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8AD8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15BBD" w:rsidRPr="00B15BBD">
        <w:rPr>
          <w:rFonts w:eastAsia="宋体" w:cs="Arial"/>
          <w:b/>
          <w:bCs/>
          <w:color w:val="000000"/>
          <w:sz w:val="24"/>
          <w:lang w:eastAsia="ja-JP"/>
        </w:rPr>
        <w:t>SA WG2 Meeting #16</w:t>
      </w:r>
      <w:r w:rsidR="00A40045">
        <w:rPr>
          <w:rFonts w:eastAsia="宋体" w:cs="Arial"/>
          <w:b/>
          <w:bCs/>
          <w:color w:val="000000"/>
          <w:sz w:val="24"/>
          <w:lang w:eastAsia="ja-JP"/>
        </w:rPr>
        <w:t>2</w:t>
      </w:r>
      <w:r>
        <w:rPr>
          <w:b/>
          <w:i/>
          <w:noProof/>
          <w:sz w:val="28"/>
        </w:rPr>
        <w:tab/>
      </w:r>
      <w:r w:rsidR="0067419C" w:rsidRPr="00C7769E">
        <w:rPr>
          <w:b/>
          <w:iCs/>
          <w:noProof/>
          <w:sz w:val="28"/>
        </w:rPr>
        <w:t>S2-2</w:t>
      </w:r>
      <w:r w:rsidR="00091CE9" w:rsidRPr="00C7769E">
        <w:rPr>
          <w:b/>
          <w:iCs/>
          <w:noProof/>
          <w:sz w:val="28"/>
        </w:rPr>
        <w:t>4</w:t>
      </w:r>
      <w:r w:rsidR="00C509AF" w:rsidRPr="00C7769E">
        <w:rPr>
          <w:b/>
          <w:iCs/>
          <w:noProof/>
          <w:sz w:val="28"/>
        </w:rPr>
        <w:t>0</w:t>
      </w:r>
      <w:r w:rsidR="00C7769E" w:rsidRPr="00C7769E">
        <w:rPr>
          <w:b/>
          <w:iCs/>
          <w:noProof/>
          <w:sz w:val="28"/>
        </w:rPr>
        <w:t>4369</w:t>
      </w:r>
    </w:p>
    <w:p w14:paraId="7CB45193" w14:textId="5391B9C9" w:rsidR="001E41F3" w:rsidRDefault="00A400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BB093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B093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BB093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BB093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April</w:t>
      </w:r>
      <w:r w:rsidR="00BB093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91CE9">
        <w:rPr>
          <w:b/>
          <w:noProof/>
          <w:sz w:val="24"/>
        </w:rPr>
        <w:t>, 2024</w:t>
      </w:r>
      <w:r>
        <w:rPr>
          <w:b/>
          <w:noProof/>
          <w:sz w:val="24"/>
        </w:rPr>
        <w:t xml:space="preserve">                                </w:t>
      </w:r>
      <w:r w:rsidRPr="00DC4890">
        <w:rPr>
          <w:b/>
          <w:noProof/>
          <w:sz w:val="24"/>
        </w:rPr>
        <w:t>Revision of S2-240xxxx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31119" w:rsidR="001E41F3" w:rsidRPr="00410371" w:rsidRDefault="006741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4004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60892" w:rsidR="001E41F3" w:rsidRPr="00410371" w:rsidRDefault="00C7769E" w:rsidP="00547111">
            <w:pPr>
              <w:pStyle w:val="CRCoverPage"/>
              <w:spacing w:after="0"/>
              <w:rPr>
                <w:noProof/>
              </w:rPr>
            </w:pPr>
            <w:r w:rsidRPr="00C7769E">
              <w:rPr>
                <w:noProof/>
              </w:rPr>
              <w:t>4787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81FC9" w:rsidR="001E41F3" w:rsidRPr="00410371" w:rsidRDefault="00A400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D3962" w:rsidR="001E41F3" w:rsidRPr="00410371" w:rsidRDefault="004E22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09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709A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2F549F" w:rsidR="00F25D98" w:rsidRDefault="00D709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AC57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CEF0E3" w:rsidR="00F25D98" w:rsidRDefault="00BF08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C4CB4" w:rsidR="001E41F3" w:rsidRDefault="00AF7382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Provisioning ATSSS rules to the UE in EPC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AC1C9" w:rsidR="001E41F3" w:rsidRDefault="00D709A7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4CFA25" w:rsidR="001E41F3" w:rsidRDefault="006741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B68F3" w:rsidR="001E41F3" w:rsidRDefault="00D709A7">
            <w:pPr>
              <w:pStyle w:val="CRCoverPage"/>
              <w:spacing w:after="0"/>
              <w:ind w:left="100"/>
              <w:rPr>
                <w:noProof/>
              </w:rPr>
            </w:pPr>
            <w:r w:rsidRPr="00D709A7"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D8D7D" w:rsidR="001E41F3" w:rsidRDefault="006741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15EC">
              <w:t>4-0</w:t>
            </w:r>
            <w:r w:rsidR="00D709A7">
              <w:t>4</w:t>
            </w:r>
            <w:r w:rsidR="00924451">
              <w:t>-</w:t>
            </w:r>
            <w:r w:rsidR="00D709A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472F8" w:rsidR="001E41F3" w:rsidRDefault="00674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FFCBE" w:rsidR="001E41F3" w:rsidRDefault="006741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2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42E4" w:rsidRDefault="006042E4" w:rsidP="0060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EEB95" w14:textId="7AFF43A9" w:rsidR="00DA7BD0" w:rsidRDefault="00DA7BD0" w:rsidP="00DA7BD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TS23.502v18.5.0 specifies:</w:t>
            </w:r>
          </w:p>
          <w:p w14:paraId="10DA902C" w14:textId="2C8721E4" w:rsidR="00DA7BD0" w:rsidRPr="00DA7BD0" w:rsidRDefault="00DA7BD0" w:rsidP="00DA7BD0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 w:rsidRPr="00DA7BD0">
              <w:rPr>
                <w:lang w:eastAsia="zh-CN"/>
              </w:rPr>
              <w:t>ATSSS rules are not provided via EPC</w:t>
            </w:r>
            <w:r>
              <w:rPr>
                <w:lang w:eastAsia="zh-CN"/>
              </w:rPr>
              <w:t xml:space="preserve"> in Clause </w:t>
            </w:r>
            <w:r w:rsidRPr="00DA7BD0">
              <w:rPr>
                <w:lang w:eastAsia="zh-CN"/>
              </w:rPr>
              <w:t>4.22.2.3.1</w:t>
            </w:r>
            <w:r>
              <w:rPr>
                <w:lang w:eastAsia="zh-CN"/>
              </w:rPr>
              <w:t>.</w:t>
            </w:r>
          </w:p>
          <w:p w14:paraId="2DD3AA39" w14:textId="40F25A83" w:rsidR="00DA7BD0" w:rsidRDefault="00DA7BD0" w:rsidP="00DA7BD0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 w:rsidRPr="00DA7BD0">
              <w:rPr>
                <w:lang w:eastAsia="zh-CN"/>
              </w:rPr>
              <w:t>ATSSS rules may be provided via EPC</w:t>
            </w:r>
            <w:r>
              <w:rPr>
                <w:lang w:eastAsia="zh-CN"/>
              </w:rPr>
              <w:t xml:space="preserve"> in Clause </w:t>
            </w:r>
            <w:r w:rsidRPr="00DA7BD0">
              <w:rPr>
                <w:lang w:eastAsia="zh-CN"/>
              </w:rPr>
              <w:t>4.22.2.</w:t>
            </w:r>
            <w:r>
              <w:rPr>
                <w:lang w:eastAsia="zh-CN"/>
              </w:rPr>
              <w:t>4</w:t>
            </w:r>
            <w:r w:rsidRPr="00DA7BD0">
              <w:rPr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  <w:p w14:paraId="4CD74F05" w14:textId="62F48BBF" w:rsidR="00DA7BD0" w:rsidRDefault="00DA7BD0" w:rsidP="00DA7BD0">
            <w:pPr>
              <w:pStyle w:val="CRCoverPage"/>
              <w:spacing w:after="0"/>
              <w:ind w:left="99"/>
              <w:rPr>
                <w:lang w:eastAsia="zh-CN"/>
              </w:rPr>
            </w:pPr>
          </w:p>
          <w:p w14:paraId="5AA208EF" w14:textId="7CDB3A80" w:rsidR="00DA7BD0" w:rsidRDefault="005F72ED" w:rsidP="00DA7BD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The 2 sentences may be misunderstood if not considering the clause context. </w:t>
            </w:r>
            <w:r w:rsidR="00DA7BD0">
              <w:rPr>
                <w:rFonts w:hint="eastAsia"/>
                <w:lang w:eastAsia="zh-CN"/>
              </w:rPr>
              <w:t>T</w:t>
            </w:r>
            <w:r w:rsidR="00DA7BD0">
              <w:rPr>
                <w:lang w:eastAsia="zh-CN"/>
              </w:rPr>
              <w:t xml:space="preserve">he </w:t>
            </w:r>
            <w:proofErr w:type="spellStart"/>
            <w:r w:rsidR="00DA7BD0">
              <w:rPr>
                <w:lang w:eastAsia="zh-CN"/>
              </w:rPr>
              <w:t>clarificiations</w:t>
            </w:r>
            <w:proofErr w:type="spellEnd"/>
            <w:r w:rsidR="00DA7BD0">
              <w:rPr>
                <w:lang w:eastAsia="zh-CN"/>
              </w:rPr>
              <w:t xml:space="preserve"> about the </w:t>
            </w:r>
            <w:r w:rsidR="00DA7BD0" w:rsidRPr="00DA7BD0">
              <w:rPr>
                <w:lang w:eastAsia="zh-CN"/>
              </w:rPr>
              <w:t>conditions of provisioning ATSSS rules to the UE in EPC</w:t>
            </w:r>
            <w:r w:rsidR="00DA7BD0">
              <w:rPr>
                <w:lang w:eastAsia="zh-CN"/>
              </w:rPr>
              <w:t xml:space="preserve"> are needed, i.e.:</w:t>
            </w:r>
          </w:p>
          <w:p w14:paraId="4EEF19C1" w14:textId="2971F3FE" w:rsidR="00DA7BD0" w:rsidRPr="00DA7BD0" w:rsidRDefault="00DA7BD0" w:rsidP="00DA7BD0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 w:rsidRPr="00DA7BD0">
              <w:rPr>
                <w:lang w:eastAsia="zh-CN"/>
              </w:rPr>
              <w:t xml:space="preserve">ATSSS rules are not provided via </w:t>
            </w:r>
            <w:r w:rsidRPr="00DA7BD0">
              <w:rPr>
                <w:highlight w:val="yellow"/>
                <w:lang w:eastAsia="zh-CN"/>
              </w:rPr>
              <w:t>3GPP access connected to EPC</w:t>
            </w:r>
            <w:r w:rsidR="005F72ED">
              <w:rPr>
                <w:lang w:eastAsia="zh-CN"/>
              </w:rPr>
              <w:t>.</w:t>
            </w:r>
          </w:p>
          <w:p w14:paraId="35A4B40B" w14:textId="13AA22BB" w:rsidR="00AB6449" w:rsidRDefault="00DA7BD0" w:rsidP="00DA7BD0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 w:rsidRPr="00DA7BD0">
              <w:rPr>
                <w:lang w:eastAsia="zh-CN"/>
              </w:rPr>
              <w:t xml:space="preserve">ATSSS rules may be provided via </w:t>
            </w:r>
            <w:r w:rsidRPr="00DA7BD0">
              <w:rPr>
                <w:highlight w:val="yellow"/>
                <w:lang w:eastAsia="zh-CN"/>
              </w:rPr>
              <w:t>non-3GPP access connected to EPC</w:t>
            </w:r>
            <w:r>
              <w:rPr>
                <w:lang w:eastAsia="zh-CN"/>
              </w:rPr>
              <w:t>.</w:t>
            </w:r>
          </w:p>
          <w:p w14:paraId="0B617AAC" w14:textId="77777777" w:rsidR="00DA7BD0" w:rsidRDefault="00DA7BD0" w:rsidP="00DA7BD0">
            <w:pPr>
              <w:pStyle w:val="CRCoverPage"/>
              <w:spacing w:after="0"/>
              <w:rPr>
                <w:lang w:eastAsia="zh-CN"/>
              </w:rPr>
            </w:pPr>
          </w:p>
          <w:p w14:paraId="35480585" w14:textId="77777777" w:rsidR="00DA7BD0" w:rsidRDefault="00DA7BD0" w:rsidP="00DA7BD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wrong clause reference in </w:t>
            </w:r>
            <w:r w:rsidRPr="00DA7BD0">
              <w:rPr>
                <w:lang w:eastAsia="zh-CN"/>
              </w:rPr>
              <w:t>Clause 4.22.2.4.1</w:t>
            </w:r>
            <w:r w:rsidR="005F72ED">
              <w:rPr>
                <w:lang w:eastAsia="zh-CN"/>
              </w:rPr>
              <w:t>:</w:t>
            </w:r>
          </w:p>
          <w:p w14:paraId="185BB42E" w14:textId="77777777" w:rsidR="005F72ED" w:rsidRPr="005F72ED" w:rsidRDefault="005F72ED" w:rsidP="00DA7BD0">
            <w:pPr>
              <w:pStyle w:val="CRCoverPage"/>
              <w:spacing w:after="0"/>
              <w:rPr>
                <w:i/>
                <w:iCs/>
                <w:sz w:val="18"/>
                <w:szCs w:val="18"/>
                <w:lang w:eastAsia="zh-CN"/>
              </w:rPr>
            </w:pPr>
            <w:r w:rsidRPr="005F72ED">
              <w:rPr>
                <w:i/>
                <w:iCs/>
                <w:sz w:val="18"/>
                <w:szCs w:val="18"/>
                <w:lang w:eastAsia="zh-CN"/>
              </w:rPr>
              <w:t>For this scenario, the general principles for ATSSS as described in clause 5.32 of TS 23.501 [2] apply, with the additions provided in this clause 4.22.2.</w:t>
            </w:r>
            <w:r w:rsidRPr="005F72ED">
              <w:rPr>
                <w:i/>
                <w:iCs/>
                <w:color w:val="FF0000"/>
                <w:sz w:val="18"/>
                <w:szCs w:val="18"/>
                <w:lang w:eastAsia="zh-CN"/>
              </w:rPr>
              <w:t>3</w:t>
            </w:r>
            <w:r w:rsidRPr="005F72ED">
              <w:rPr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708AA7DE" w14:textId="6F1F21AC" w:rsidR="005F72ED" w:rsidRPr="005F72ED" w:rsidRDefault="005F72ED" w:rsidP="00DA7BD0">
            <w:pPr>
              <w:pStyle w:val="CRCoverPage"/>
              <w:spacing w:after="0"/>
              <w:rPr>
                <w:i/>
                <w:iCs/>
                <w:lang w:eastAsia="zh-CN"/>
              </w:rPr>
            </w:pPr>
          </w:p>
        </w:tc>
      </w:tr>
      <w:tr w:rsidR="006042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42E4" w:rsidRDefault="006042E4" w:rsidP="006042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42E4" w:rsidRDefault="006042E4" w:rsidP="006042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2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42E4" w:rsidRDefault="006042E4" w:rsidP="00604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DD184" w14:textId="044AFA57" w:rsidR="006042E4" w:rsidRDefault="00A21CF9" w:rsidP="00604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042E4">
              <w:rPr>
                <w:noProof/>
              </w:rPr>
              <w:t xml:space="preserve">Add the </w:t>
            </w:r>
            <w:r w:rsidR="00D709A7">
              <w:rPr>
                <w:rFonts w:hint="eastAsia"/>
                <w:noProof/>
                <w:lang w:eastAsia="zh-CN"/>
              </w:rPr>
              <w:t>clair</w:t>
            </w:r>
            <w:r w:rsidR="00D709A7">
              <w:rPr>
                <w:noProof/>
              </w:rPr>
              <w:t>ification</w:t>
            </w:r>
            <w:r>
              <w:rPr>
                <w:noProof/>
              </w:rPr>
              <w:t>s</w:t>
            </w:r>
            <w:r w:rsidR="00D709A7">
              <w:rPr>
                <w:noProof/>
              </w:rPr>
              <w:t xml:space="preserve"> about </w:t>
            </w:r>
            <w:r w:rsidR="00863502">
              <w:rPr>
                <w:noProof/>
              </w:rPr>
              <w:t xml:space="preserve">the conditions of </w:t>
            </w:r>
            <w:r w:rsidR="00D709A7">
              <w:rPr>
                <w:noProof/>
              </w:rPr>
              <w:t>p</w:t>
            </w:r>
            <w:r w:rsidR="00D709A7" w:rsidRPr="00D709A7">
              <w:rPr>
                <w:noProof/>
              </w:rPr>
              <w:t>rovisioning ATSSS rules to the UE in EPC</w:t>
            </w:r>
            <w:r w:rsidR="00863502">
              <w:rPr>
                <w:noProof/>
              </w:rPr>
              <w:t xml:space="preserve"> in Clause </w:t>
            </w:r>
            <w:r w:rsidR="00863502" w:rsidRPr="00863502">
              <w:rPr>
                <w:noProof/>
              </w:rPr>
              <w:t>4.22.2.3.1</w:t>
            </w:r>
            <w:r w:rsidR="00863502">
              <w:rPr>
                <w:noProof/>
              </w:rPr>
              <w:t xml:space="preserve"> and </w:t>
            </w:r>
            <w:r w:rsidR="00863502" w:rsidRPr="00863502">
              <w:rPr>
                <w:noProof/>
              </w:rPr>
              <w:t>4.22.2.</w:t>
            </w:r>
            <w:r w:rsidR="00863502">
              <w:rPr>
                <w:noProof/>
              </w:rPr>
              <w:t>4</w:t>
            </w:r>
            <w:r w:rsidR="00863502" w:rsidRPr="00863502">
              <w:rPr>
                <w:noProof/>
              </w:rPr>
              <w:t>.1</w:t>
            </w:r>
            <w:r w:rsidR="00D709A7">
              <w:rPr>
                <w:noProof/>
              </w:rPr>
              <w:t>.</w:t>
            </w:r>
          </w:p>
          <w:p w14:paraId="2952FD15" w14:textId="77777777" w:rsidR="006042E4" w:rsidRDefault="00A21CF9" w:rsidP="006042E4">
            <w:pPr>
              <w:pStyle w:val="CRCoverPage"/>
              <w:spacing w:after="0"/>
              <w:ind w:left="100"/>
            </w:pPr>
            <w:r>
              <w:t>-</w:t>
            </w:r>
            <w:r w:rsidR="00AB6449">
              <w:t xml:space="preserve">Fix the clause </w:t>
            </w:r>
            <w:r w:rsidR="00DA7BD0" w:rsidRPr="00DA7BD0">
              <w:t xml:space="preserve">reference </w:t>
            </w:r>
            <w:r w:rsidR="00D709A7" w:rsidRPr="00D709A7">
              <w:rPr>
                <w:i/>
                <w:iCs/>
              </w:rPr>
              <w:t>4.22.2.</w:t>
            </w:r>
            <w:r w:rsidR="00D709A7" w:rsidRPr="00D709A7">
              <w:rPr>
                <w:i/>
                <w:iCs/>
                <w:color w:val="FF0000"/>
              </w:rPr>
              <w:t>3</w:t>
            </w:r>
            <w:r w:rsidR="00D709A7">
              <w:t xml:space="preserve"> to </w:t>
            </w:r>
            <w:r w:rsidR="00D709A7" w:rsidRPr="00D709A7">
              <w:rPr>
                <w:i/>
                <w:iCs/>
              </w:rPr>
              <w:t>4.22.2.</w:t>
            </w:r>
            <w:r w:rsidR="00D709A7" w:rsidRPr="00D709A7">
              <w:rPr>
                <w:i/>
                <w:iCs/>
                <w:color w:val="FF0000"/>
              </w:rPr>
              <w:t>4</w:t>
            </w:r>
            <w:r w:rsidR="00D709A7">
              <w:rPr>
                <w:color w:val="FF0000"/>
              </w:rPr>
              <w:t xml:space="preserve"> </w:t>
            </w:r>
            <w:r w:rsidR="00D709A7" w:rsidRPr="00D709A7">
              <w:t xml:space="preserve">in Clause </w:t>
            </w:r>
            <w:r w:rsidR="00D709A7">
              <w:t>4.22.2.4.1.</w:t>
            </w:r>
          </w:p>
          <w:p w14:paraId="31C656EC" w14:textId="6AD931A8" w:rsidR="005F72ED" w:rsidRDefault="005F72ED" w:rsidP="006042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42B1B" w:rsidR="001E41F3" w:rsidRDefault="00D7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may be misunderstood.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7E05C" w:rsidR="001E41F3" w:rsidRDefault="00D709A7">
            <w:pPr>
              <w:pStyle w:val="CRCoverPage"/>
              <w:spacing w:after="0"/>
              <w:ind w:left="100"/>
              <w:rPr>
                <w:noProof/>
              </w:rPr>
            </w:pPr>
            <w:r w:rsidRPr="00D709A7">
              <w:rPr>
                <w:noProof/>
              </w:rPr>
              <w:t>4.22.2.3.1</w:t>
            </w:r>
            <w:r>
              <w:rPr>
                <w:noProof/>
              </w:rPr>
              <w:t xml:space="preserve">, </w:t>
            </w:r>
            <w:r w:rsidRPr="00D709A7">
              <w:rPr>
                <w:noProof/>
              </w:rPr>
              <w:t>4.22.2.4.1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2F721" w:rsidR="001E41F3" w:rsidRDefault="00674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F7D03" w:rsidR="001E41F3" w:rsidRDefault="00674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5BB5A1" w:rsidR="001E41F3" w:rsidRDefault="00674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157EB9" w14:textId="77777777" w:rsidR="0067419C" w:rsidRDefault="0067419C" w:rsidP="0067419C">
      <w:pPr>
        <w:rPr>
          <w:noProof/>
        </w:rPr>
      </w:pPr>
    </w:p>
    <w:p w14:paraId="40AB626A" w14:textId="4061C5E3" w:rsidR="0067419C" w:rsidRDefault="0067419C" w:rsidP="0067419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5E476D87" w14:textId="77777777" w:rsidR="003D5EF1" w:rsidRPr="003D5EF1" w:rsidRDefault="003D5EF1" w:rsidP="003D5E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" w:name="_Toc162424249"/>
      <w:r w:rsidRPr="003D5EF1">
        <w:rPr>
          <w:rFonts w:ascii="Arial" w:eastAsia="等线" w:hAnsi="Arial"/>
          <w:sz w:val="24"/>
          <w:lang w:eastAsia="en-GB"/>
        </w:rPr>
        <w:t>4.22.2.3</w:t>
      </w:r>
      <w:r w:rsidRPr="003D5EF1">
        <w:rPr>
          <w:rFonts w:ascii="Arial" w:eastAsia="等线" w:hAnsi="Arial"/>
          <w:sz w:val="24"/>
          <w:lang w:eastAsia="en-GB"/>
        </w:rPr>
        <w:tab/>
        <w:t>MA PDU Session establishment with 3GPP access connected to EPC and non-3GPP access connected to 5GC</w:t>
      </w:r>
      <w:bookmarkEnd w:id="1"/>
    </w:p>
    <w:p w14:paraId="7541C9E7" w14:textId="77777777" w:rsidR="003D5EF1" w:rsidRPr="003D5EF1" w:rsidRDefault="003D5EF1" w:rsidP="003D5EF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2" w:name="_CR4_22_2_3_1"/>
      <w:bookmarkStart w:id="3" w:name="_Toc162424250"/>
      <w:bookmarkEnd w:id="2"/>
      <w:r w:rsidRPr="003D5EF1">
        <w:rPr>
          <w:rFonts w:ascii="Arial" w:eastAsia="等线" w:hAnsi="Arial"/>
          <w:sz w:val="22"/>
          <w:lang w:eastAsia="en-GB"/>
        </w:rPr>
        <w:t>4.22.2.3.1</w:t>
      </w:r>
      <w:r w:rsidRPr="003D5EF1">
        <w:rPr>
          <w:rFonts w:ascii="Arial" w:eastAsia="等线" w:hAnsi="Arial"/>
          <w:sz w:val="22"/>
          <w:lang w:eastAsia="en-GB"/>
        </w:rPr>
        <w:tab/>
        <w:t>General</w:t>
      </w:r>
      <w:bookmarkEnd w:id="3"/>
    </w:p>
    <w:p w14:paraId="77EB9867" w14:textId="77777777" w:rsidR="003D5EF1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>This clause applies to the case where, for a PDU Session, multi-access connectivity via both EPC (over 3GPP access) and 5GC (over non-3GPP access) is supported and allowed in the UE and network. In this case, multi-access connectivity using ATSSS via both 3GPP access to EPC and non-3GPP access to 5GC may be provided as described in this clause.</w:t>
      </w:r>
    </w:p>
    <w:p w14:paraId="2442A06E" w14:textId="77777777" w:rsidR="003D5EF1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>For this scenario, the general principles for ATSSS as described in clause 5.32 of TS 23.501 [2] apply, with the additions provided in this clause 4.22.2.3.</w:t>
      </w:r>
    </w:p>
    <w:p w14:paraId="2B115CED" w14:textId="77777777" w:rsidR="003D5EF1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>A Multi-Access PDU Session may be extended with user-plane resources via an associated PDN Connection on 3GPP access in EPC. This enables a scenario where a MA PDU Session can simultaneously be associated with user-plane resources on 3GPP access network connected to EPC and non-3GPP access connected to 5GC. Such a PDN Connection in EPS would thus be associated with multi-access capability in the UE and PGW-C+SMF.</w:t>
      </w:r>
    </w:p>
    <w:p w14:paraId="5426B614" w14:textId="77777777" w:rsidR="003D5EF1" w:rsidRPr="003D5EF1" w:rsidRDefault="003D5EF1" w:rsidP="003D5EF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>NOTE:</w:t>
      </w:r>
      <w:r w:rsidRPr="003D5EF1">
        <w:rPr>
          <w:rFonts w:eastAsia="等线"/>
          <w:lang w:eastAsia="en-GB"/>
        </w:rPr>
        <w:tab/>
        <w:t>To the MME and SGW this is a regular PDN Connection and the support for ATSSS is transparent to MME and SGW.</w:t>
      </w:r>
    </w:p>
    <w:p w14:paraId="6C241021" w14:textId="77777777" w:rsidR="003D5EF1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>The UE may operate in either single-registration mode or dual-registration mode in 3GPP access. Irrespective of whether the UE operates in single-registration mode or dual-registration mode in 3GPP access, it is assumed that the UE supports simultaneous registrations for non-3GPP access in 5GC and 3GPP access in EPC.</w:t>
      </w:r>
    </w:p>
    <w:p w14:paraId="3E8BAD49" w14:textId="203FF8B1" w:rsidR="003D5EF1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 xml:space="preserve">The ATSSS rules are provided from the PGW-C+SMF to the UE via SM NAS signalling over 5GC, as described in clause 5.32.2 of TS 23.501 [2]. ATSSS rules are not provided via the </w:t>
      </w:r>
      <w:ins w:id="4" w:author="Chunhui Zhu" w:date="2024-04-01T14:00:00Z">
        <w:r w:rsidR="00A14508" w:rsidRPr="00A14508">
          <w:rPr>
            <w:rFonts w:eastAsia="等线"/>
            <w:lang w:eastAsia="en-GB"/>
          </w:rPr>
          <w:t xml:space="preserve">3GPP access connected to </w:t>
        </w:r>
      </w:ins>
      <w:r w:rsidRPr="003D5EF1">
        <w:rPr>
          <w:rFonts w:eastAsia="等线"/>
          <w:lang w:eastAsia="en-GB"/>
        </w:rPr>
        <w:t>EPC.</w:t>
      </w:r>
    </w:p>
    <w:p w14:paraId="0F83A78F" w14:textId="77777777" w:rsidR="003D5EF1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>When a UE establishes a MA PDU Session in 5GS, the UE indicates whether it supports 3GPP access leg over EPC. Based on the UE capability, the SMF determines whether the non-3GPP access should be released or not when the MA PDU Session is moved to EPS as described in clause 4.22.6.2.</w:t>
      </w:r>
    </w:p>
    <w:p w14:paraId="48BFCADA" w14:textId="77777777" w:rsidR="003D5EF1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>After the establishment of a MA PDU Session and setting up user-plane resources in 3GPP access in EPC and non-3GPP access in 5GC, the UE distributes the uplink traffic across the two access networks as described in clause 5.32.1 of TS 23.501 [2]. Similarly, the PDU Session Anchor UPF performs distribution of downlink traffic across the two access networks as described in clause 5.32.1 of TS 23.501 [2].</w:t>
      </w:r>
    </w:p>
    <w:p w14:paraId="00D5E5FD" w14:textId="77777777" w:rsidR="003D5EF1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 xml:space="preserve">The PMF protocol may be used via any user plane connection, </w:t>
      </w:r>
      <w:proofErr w:type="gramStart"/>
      <w:r w:rsidRPr="003D5EF1">
        <w:rPr>
          <w:rFonts w:eastAsia="等线"/>
          <w:lang w:eastAsia="en-GB"/>
        </w:rPr>
        <w:t>i.e.</w:t>
      </w:r>
      <w:proofErr w:type="gramEnd"/>
      <w:r w:rsidRPr="003D5EF1">
        <w:rPr>
          <w:rFonts w:eastAsia="等线"/>
          <w:lang w:eastAsia="en-GB"/>
        </w:rPr>
        <w:t xml:space="preserve"> via 3GPP access in EPC or non-3GPP access in 5GC.</w:t>
      </w:r>
    </w:p>
    <w:p w14:paraId="28E4D7C1" w14:textId="77777777" w:rsidR="003D5EF1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>The PCF functionality to support ATSSS, as described in clause 5.32.1 of TS 23.501 [2] and TS 23.503 [20] applies also in the case of interworking with EPC.</w:t>
      </w:r>
    </w:p>
    <w:p w14:paraId="16D2C22B" w14:textId="2BF89029" w:rsidR="00B46AA9" w:rsidRPr="003D5EF1" w:rsidRDefault="003D5EF1" w:rsidP="003D5EF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D5EF1">
        <w:rPr>
          <w:rFonts w:eastAsia="等线"/>
          <w:lang w:eastAsia="en-GB"/>
        </w:rPr>
        <w:t>When the 3GPP access leg of a MA PDU Session using both 3GPP and non-3GPP access connected to 5GC is transferred to EPC, the PDU Session continues to work as a MA PDU Session using E-UTRAN/EPC and non-3GPP access connected to 5GC, as described in clause 4.22.6.</w:t>
      </w:r>
    </w:p>
    <w:p w14:paraId="22970120" w14:textId="77777777" w:rsidR="000E4CF8" w:rsidRDefault="000E4CF8" w:rsidP="00BF08F0">
      <w:pPr>
        <w:pStyle w:val="B1"/>
        <w:ind w:left="0" w:firstLine="0"/>
        <w:rPr>
          <w:noProof/>
        </w:rPr>
      </w:pPr>
    </w:p>
    <w:p w14:paraId="5BD9E8BC" w14:textId="274C8CCA" w:rsidR="0078266E" w:rsidRDefault="0078266E" w:rsidP="0078266E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</w:t>
      </w:r>
      <w:r>
        <w:rPr>
          <w:noProof/>
          <w:color w:val="FF0000"/>
          <w:sz w:val="32"/>
          <w:szCs w:val="32"/>
        </w:rPr>
        <w:t>**</w:t>
      </w:r>
    </w:p>
    <w:p w14:paraId="0E667548" w14:textId="77777777" w:rsidR="003D5EF1" w:rsidRDefault="003D5EF1" w:rsidP="003D5EF1">
      <w:pPr>
        <w:pStyle w:val="40"/>
      </w:pPr>
      <w:bookmarkStart w:id="5" w:name="_Toc162424253"/>
      <w:r>
        <w:t>4.22.2.4</w:t>
      </w:r>
      <w:r>
        <w:tab/>
        <w:t>MA PDU Session establishment with non-3GPP access connected to EPC and 3GPP access connected to 5GC</w:t>
      </w:r>
      <w:bookmarkEnd w:id="5"/>
    </w:p>
    <w:p w14:paraId="0BADF14C" w14:textId="77777777" w:rsidR="003D5EF1" w:rsidRDefault="003D5EF1" w:rsidP="003D5EF1">
      <w:pPr>
        <w:pStyle w:val="50"/>
      </w:pPr>
      <w:bookmarkStart w:id="6" w:name="_CR4_22_2_4_1"/>
      <w:bookmarkStart w:id="7" w:name="_Toc162424254"/>
      <w:bookmarkEnd w:id="6"/>
      <w:r>
        <w:t>4.22.2.4.1</w:t>
      </w:r>
      <w:r>
        <w:tab/>
        <w:t>General</w:t>
      </w:r>
      <w:bookmarkEnd w:id="7"/>
    </w:p>
    <w:p w14:paraId="2B0EB58C" w14:textId="77777777" w:rsidR="003D5EF1" w:rsidRDefault="003D5EF1" w:rsidP="003D5EF1">
      <w:r>
        <w:t>This clause applies to the case where, for a PDU Session, multi-access connectivity via both EPC (over non-3GPP access) and 5GC (over 3GPP access) is supported and allowed in the UE and network. In this case, multi-access connectivity using ATSSS via both non-3GPP access to EPC and 3GPP access to 5GC may be provided as described in this clause.</w:t>
      </w:r>
    </w:p>
    <w:p w14:paraId="6E577387" w14:textId="0F6B6C82" w:rsidR="003D5EF1" w:rsidRDefault="003D5EF1" w:rsidP="003D5EF1">
      <w:r>
        <w:lastRenderedPageBreak/>
        <w:t>For this scenario, the general principles for ATSSS as described in clause 5.32 of TS 23.501 [2] apply, with the additions provided in this clause 4.22.2.</w:t>
      </w:r>
      <w:del w:id="8" w:author="Chunhui Zhu" w:date="2024-04-01T15:39:00Z">
        <w:r w:rsidDel="00AF7382">
          <w:delText>3</w:delText>
        </w:r>
      </w:del>
      <w:ins w:id="9" w:author="Chunhui Zhu" w:date="2024-04-01T15:39:00Z">
        <w:r w:rsidR="00AF7382">
          <w:t>4</w:t>
        </w:r>
      </w:ins>
      <w:r>
        <w:t>.</w:t>
      </w:r>
    </w:p>
    <w:p w14:paraId="2BF800AC" w14:textId="77777777" w:rsidR="003D5EF1" w:rsidRDefault="003D5EF1" w:rsidP="003D5EF1">
      <w:r>
        <w:t>A Multi-Access PDU Session may be extended with user-plane resources via an associated PDN Connection on non-3GPP access in EPC. This enables a scenario where a MA PDU Session can simultaneously be associated with user-plane resources on non-3GPP access network connected to EPC and 3GPP access connected to 5GC. Such a PDN Connection in EPS would thus be associated with multi-access capability in the UE and PGW-C+SMF.</w:t>
      </w:r>
    </w:p>
    <w:p w14:paraId="643E9F6C" w14:textId="77777777" w:rsidR="003D5EF1" w:rsidRDefault="003D5EF1" w:rsidP="003D5EF1">
      <w:r>
        <w:t>The UE may operate in either single-registration mode or dual-registration mode in 3GPP access. Irrespective of whether the UE operates in single-registration mode or dual-registration mode in 3GPP access, it is assumed that the UE supports simultaneous registrations for 3GPP access in 5GC and non-3GPP access in EPC.</w:t>
      </w:r>
    </w:p>
    <w:p w14:paraId="5176E360" w14:textId="09049DFF" w:rsidR="003D5EF1" w:rsidRDefault="003D5EF1" w:rsidP="003D5EF1">
      <w:r>
        <w:t xml:space="preserve">The ATSSS rules are provided from the PGW-C+SMF to the UE via SM NAS signalling over 5GC, as described in clause 5.32.2 of TS 23.501 [2]. ATSSS rules may be provided via the </w:t>
      </w:r>
      <w:ins w:id="10" w:author="Chunhui Zhu" w:date="2024-04-01T13:59:00Z">
        <w:r w:rsidR="00A14508">
          <w:t xml:space="preserve">non-3GPP access connected to </w:t>
        </w:r>
      </w:ins>
      <w:r>
        <w:t>EPC.</w:t>
      </w:r>
    </w:p>
    <w:p w14:paraId="58FDBE5A" w14:textId="77777777" w:rsidR="003D5EF1" w:rsidRDefault="003D5EF1" w:rsidP="003D5EF1">
      <w:r>
        <w:t>After the establishment of a MA PDU Session and setting up user-plane resources in non-3GPP access in EPC and 3GPP access in 5GC, the UE distributes the uplink traffic across the two access networks as described in clause 5.32.1 of TS 23.501 [2]. Similarly, the PDU Session Anchor UPF performs distribution of downlink traffic across the two access networks as described in clause 5.32.1 of TS 23.501 [2].</w:t>
      </w:r>
    </w:p>
    <w:p w14:paraId="197C72CA" w14:textId="77777777" w:rsidR="003D5EF1" w:rsidRDefault="003D5EF1" w:rsidP="003D5EF1">
      <w:r>
        <w:t xml:space="preserve">The PMF protocol may be used via any user plane connection, </w:t>
      </w:r>
      <w:proofErr w:type="gramStart"/>
      <w:r>
        <w:t>i.e.</w:t>
      </w:r>
      <w:proofErr w:type="gramEnd"/>
      <w:r>
        <w:t xml:space="preserve"> via non-3GPP access in EPC or 3GPP access in 5GC.</w:t>
      </w:r>
    </w:p>
    <w:p w14:paraId="2A74455C" w14:textId="1A9D2764" w:rsidR="0007655E" w:rsidRPr="003D5EF1" w:rsidRDefault="003D5EF1" w:rsidP="003D5EF1">
      <w:r>
        <w:t>The PCF functionality to support ATSSS, as described in clause 5.32.1 of TS 23.501 [2] and TS 23.503 [20] applies also in the case of interworking with EPC.</w:t>
      </w:r>
    </w:p>
    <w:p w14:paraId="68C9CD36" w14:textId="6A6BE87E" w:rsidR="001E41F3" w:rsidRDefault="0067419C" w:rsidP="00BF08F0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>**** End of Changes **</w:t>
      </w:r>
      <w:r w:rsidR="00BF08F0">
        <w:rPr>
          <w:noProof/>
          <w:color w:val="FF0000"/>
          <w:sz w:val="32"/>
          <w:szCs w:val="32"/>
        </w:rPr>
        <w:t>**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245B1" w14:textId="77777777" w:rsidR="00DD15F6" w:rsidRDefault="00DD15F6">
      <w:r>
        <w:separator/>
      </w:r>
    </w:p>
  </w:endnote>
  <w:endnote w:type="continuationSeparator" w:id="0">
    <w:p w14:paraId="7EC0E659" w14:textId="77777777" w:rsidR="00DD15F6" w:rsidRDefault="00DD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58149" w14:textId="77777777" w:rsidR="00DD15F6" w:rsidRDefault="00DD15F6">
      <w:r>
        <w:separator/>
      </w:r>
    </w:p>
  </w:footnote>
  <w:footnote w:type="continuationSeparator" w:id="0">
    <w:p w14:paraId="29681884" w14:textId="77777777" w:rsidR="00DD15F6" w:rsidRDefault="00DD1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327A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F0F6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2837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CCFB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729F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E814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FC0B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3052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EC71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8226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1E6F4F"/>
    <w:multiLevelType w:val="hybridMultilevel"/>
    <w:tmpl w:val="A84E5A18"/>
    <w:lvl w:ilvl="0" w:tplc="7B8047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16363"/>
    <w:multiLevelType w:val="hybridMultilevel"/>
    <w:tmpl w:val="DF08F826"/>
    <w:lvl w:ilvl="0" w:tplc="F9C80F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E80E03"/>
    <w:multiLevelType w:val="hybridMultilevel"/>
    <w:tmpl w:val="057A710C"/>
    <w:lvl w:ilvl="0" w:tplc="74D48B4A">
      <w:start w:val="202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613AD"/>
    <w:multiLevelType w:val="hybridMultilevel"/>
    <w:tmpl w:val="AE569A6E"/>
    <w:lvl w:ilvl="0" w:tplc="04090001">
      <w:start w:val="1"/>
      <w:numFmt w:val="bullet"/>
      <w:lvlText w:val=""/>
      <w:lvlJc w:val="left"/>
      <w:pPr>
        <w:ind w:left="5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9" w:hanging="420"/>
      </w:pPr>
      <w:rPr>
        <w:rFonts w:ascii="Wingdings" w:hAnsi="Wingdings" w:hint="default"/>
      </w:rPr>
    </w:lvl>
  </w:abstractNum>
  <w:abstractNum w:abstractNumId="30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3"/>
  </w:num>
  <w:num w:numId="6">
    <w:abstractNumId w:val="14"/>
  </w:num>
  <w:num w:numId="7">
    <w:abstractNumId w:val="26"/>
  </w:num>
  <w:num w:numId="8">
    <w:abstractNumId w:val="21"/>
  </w:num>
  <w:num w:numId="9">
    <w:abstractNumId w:val="25"/>
  </w:num>
  <w:num w:numId="10">
    <w:abstractNumId w:val="16"/>
  </w:num>
  <w:num w:numId="11">
    <w:abstractNumId w:val="24"/>
  </w:num>
  <w:num w:numId="12">
    <w:abstractNumId w:val="15"/>
  </w:num>
  <w:num w:numId="13">
    <w:abstractNumId w:val="18"/>
  </w:num>
  <w:num w:numId="14">
    <w:abstractNumId w:val="20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9"/>
  </w:num>
  <w:num w:numId="20">
    <w:abstractNumId w:val="30"/>
  </w:num>
  <w:num w:numId="21">
    <w:abstractNumId w:val="2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3"/>
  </w:num>
  <w:num w:numId="30">
    <w:abstractNumId w:val="27"/>
  </w:num>
  <w:num w:numId="31">
    <w:abstractNumId w:val="12"/>
  </w:num>
  <w:num w:numId="3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u">
    <w15:presenceInfo w15:providerId="AD" w15:userId="S::2171490102917@nec.cn::356fc491-eae2-4160-812c-8d09b0bc22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40"/>
    <w:rsid w:val="0007655E"/>
    <w:rsid w:val="0008049A"/>
    <w:rsid w:val="00091CE9"/>
    <w:rsid w:val="000A443B"/>
    <w:rsid w:val="000A6394"/>
    <w:rsid w:val="000A64E1"/>
    <w:rsid w:val="000B7634"/>
    <w:rsid w:val="000B7FED"/>
    <w:rsid w:val="000C038A"/>
    <w:rsid w:val="000C3164"/>
    <w:rsid w:val="000C6598"/>
    <w:rsid w:val="000D44B3"/>
    <w:rsid w:val="000E4CF8"/>
    <w:rsid w:val="000F5873"/>
    <w:rsid w:val="0010227A"/>
    <w:rsid w:val="00131745"/>
    <w:rsid w:val="00133380"/>
    <w:rsid w:val="00145D43"/>
    <w:rsid w:val="00167446"/>
    <w:rsid w:val="00192C46"/>
    <w:rsid w:val="0019421D"/>
    <w:rsid w:val="001A08B3"/>
    <w:rsid w:val="001A7B60"/>
    <w:rsid w:val="001B52F0"/>
    <w:rsid w:val="001B7A65"/>
    <w:rsid w:val="001D7759"/>
    <w:rsid w:val="001E41F3"/>
    <w:rsid w:val="001F4AD2"/>
    <w:rsid w:val="00210C1C"/>
    <w:rsid w:val="0026004D"/>
    <w:rsid w:val="00260D1D"/>
    <w:rsid w:val="00262686"/>
    <w:rsid w:val="002640DD"/>
    <w:rsid w:val="002668AA"/>
    <w:rsid w:val="00275D12"/>
    <w:rsid w:val="00284FEB"/>
    <w:rsid w:val="002860C4"/>
    <w:rsid w:val="002B5741"/>
    <w:rsid w:val="002C58E6"/>
    <w:rsid w:val="002D636C"/>
    <w:rsid w:val="002E472E"/>
    <w:rsid w:val="002E4F07"/>
    <w:rsid w:val="002F1A32"/>
    <w:rsid w:val="002F75DE"/>
    <w:rsid w:val="00305409"/>
    <w:rsid w:val="00310BA4"/>
    <w:rsid w:val="00322CF7"/>
    <w:rsid w:val="0034450B"/>
    <w:rsid w:val="003609EF"/>
    <w:rsid w:val="0036231A"/>
    <w:rsid w:val="00374DD4"/>
    <w:rsid w:val="003A60DD"/>
    <w:rsid w:val="003D5EF1"/>
    <w:rsid w:val="003E1A36"/>
    <w:rsid w:val="00410371"/>
    <w:rsid w:val="00420B5E"/>
    <w:rsid w:val="004242F1"/>
    <w:rsid w:val="00432CF6"/>
    <w:rsid w:val="004641AE"/>
    <w:rsid w:val="00464AB0"/>
    <w:rsid w:val="00495AD8"/>
    <w:rsid w:val="004B75B7"/>
    <w:rsid w:val="004C044B"/>
    <w:rsid w:val="004C51B4"/>
    <w:rsid w:val="004E2027"/>
    <w:rsid w:val="004E228D"/>
    <w:rsid w:val="004E3142"/>
    <w:rsid w:val="004E34E9"/>
    <w:rsid w:val="004E5F1C"/>
    <w:rsid w:val="004F36C9"/>
    <w:rsid w:val="00503F19"/>
    <w:rsid w:val="005141D9"/>
    <w:rsid w:val="0051580D"/>
    <w:rsid w:val="0052334E"/>
    <w:rsid w:val="005309B0"/>
    <w:rsid w:val="005430B5"/>
    <w:rsid w:val="00547111"/>
    <w:rsid w:val="00577612"/>
    <w:rsid w:val="00580348"/>
    <w:rsid w:val="00592D74"/>
    <w:rsid w:val="005C4BCF"/>
    <w:rsid w:val="005E2C44"/>
    <w:rsid w:val="005E38CF"/>
    <w:rsid w:val="005F72ED"/>
    <w:rsid w:val="006042E4"/>
    <w:rsid w:val="00604504"/>
    <w:rsid w:val="00614A00"/>
    <w:rsid w:val="00621188"/>
    <w:rsid w:val="006257ED"/>
    <w:rsid w:val="00632AF2"/>
    <w:rsid w:val="00636BD9"/>
    <w:rsid w:val="006402C8"/>
    <w:rsid w:val="00653DE4"/>
    <w:rsid w:val="00665C47"/>
    <w:rsid w:val="0067419C"/>
    <w:rsid w:val="00695808"/>
    <w:rsid w:val="006B46FB"/>
    <w:rsid w:val="006C7313"/>
    <w:rsid w:val="006D3417"/>
    <w:rsid w:val="006D58FF"/>
    <w:rsid w:val="006E21FB"/>
    <w:rsid w:val="006F22FD"/>
    <w:rsid w:val="006F6C18"/>
    <w:rsid w:val="0073210C"/>
    <w:rsid w:val="007465A4"/>
    <w:rsid w:val="00747EF7"/>
    <w:rsid w:val="00760D64"/>
    <w:rsid w:val="00775AF2"/>
    <w:rsid w:val="007768DF"/>
    <w:rsid w:val="0078266E"/>
    <w:rsid w:val="00792342"/>
    <w:rsid w:val="007977A8"/>
    <w:rsid w:val="007B512A"/>
    <w:rsid w:val="007C2097"/>
    <w:rsid w:val="007D1C68"/>
    <w:rsid w:val="007D6A07"/>
    <w:rsid w:val="007F7259"/>
    <w:rsid w:val="008040A8"/>
    <w:rsid w:val="008279FA"/>
    <w:rsid w:val="00835F32"/>
    <w:rsid w:val="008464A0"/>
    <w:rsid w:val="008626E7"/>
    <w:rsid w:val="00863502"/>
    <w:rsid w:val="00870EE7"/>
    <w:rsid w:val="00870FB5"/>
    <w:rsid w:val="00873669"/>
    <w:rsid w:val="008863B9"/>
    <w:rsid w:val="00887EE9"/>
    <w:rsid w:val="008A45A6"/>
    <w:rsid w:val="008C12FF"/>
    <w:rsid w:val="008D3CCC"/>
    <w:rsid w:val="008D463D"/>
    <w:rsid w:val="008E305D"/>
    <w:rsid w:val="008F3789"/>
    <w:rsid w:val="008F686C"/>
    <w:rsid w:val="0090368C"/>
    <w:rsid w:val="009148DE"/>
    <w:rsid w:val="00924451"/>
    <w:rsid w:val="00941E30"/>
    <w:rsid w:val="009539A3"/>
    <w:rsid w:val="009777D9"/>
    <w:rsid w:val="00991B88"/>
    <w:rsid w:val="009A5753"/>
    <w:rsid w:val="009A579D"/>
    <w:rsid w:val="009B5FAE"/>
    <w:rsid w:val="009E3297"/>
    <w:rsid w:val="009F734F"/>
    <w:rsid w:val="00A1239F"/>
    <w:rsid w:val="00A14508"/>
    <w:rsid w:val="00A21CF9"/>
    <w:rsid w:val="00A246B6"/>
    <w:rsid w:val="00A40045"/>
    <w:rsid w:val="00A442C2"/>
    <w:rsid w:val="00A47E70"/>
    <w:rsid w:val="00A50CF0"/>
    <w:rsid w:val="00A7671C"/>
    <w:rsid w:val="00A9107E"/>
    <w:rsid w:val="00AA2CBC"/>
    <w:rsid w:val="00AA4CDA"/>
    <w:rsid w:val="00AB6449"/>
    <w:rsid w:val="00AC5820"/>
    <w:rsid w:val="00AD1CD8"/>
    <w:rsid w:val="00AE1ECF"/>
    <w:rsid w:val="00AF7382"/>
    <w:rsid w:val="00B015EC"/>
    <w:rsid w:val="00B15887"/>
    <w:rsid w:val="00B15BBD"/>
    <w:rsid w:val="00B258BB"/>
    <w:rsid w:val="00B34E0B"/>
    <w:rsid w:val="00B46AA9"/>
    <w:rsid w:val="00B51808"/>
    <w:rsid w:val="00B61BB4"/>
    <w:rsid w:val="00B67B97"/>
    <w:rsid w:val="00B726B3"/>
    <w:rsid w:val="00B968C8"/>
    <w:rsid w:val="00BA3EC5"/>
    <w:rsid w:val="00BA51D9"/>
    <w:rsid w:val="00BB0931"/>
    <w:rsid w:val="00BB1E59"/>
    <w:rsid w:val="00BB5DFC"/>
    <w:rsid w:val="00BC2B77"/>
    <w:rsid w:val="00BD279D"/>
    <w:rsid w:val="00BD52F3"/>
    <w:rsid w:val="00BD6BB8"/>
    <w:rsid w:val="00BD7B61"/>
    <w:rsid w:val="00BE1B88"/>
    <w:rsid w:val="00BF08F0"/>
    <w:rsid w:val="00C17F3A"/>
    <w:rsid w:val="00C45A3F"/>
    <w:rsid w:val="00C509AF"/>
    <w:rsid w:val="00C54252"/>
    <w:rsid w:val="00C57AA1"/>
    <w:rsid w:val="00C66BA2"/>
    <w:rsid w:val="00C72CAD"/>
    <w:rsid w:val="00C7769E"/>
    <w:rsid w:val="00C82DC3"/>
    <w:rsid w:val="00C870F6"/>
    <w:rsid w:val="00C91244"/>
    <w:rsid w:val="00C95985"/>
    <w:rsid w:val="00CC5026"/>
    <w:rsid w:val="00CC68D0"/>
    <w:rsid w:val="00CD0EBA"/>
    <w:rsid w:val="00CD3DD0"/>
    <w:rsid w:val="00CE4006"/>
    <w:rsid w:val="00CF3130"/>
    <w:rsid w:val="00D0211B"/>
    <w:rsid w:val="00D03CB0"/>
    <w:rsid w:val="00D03F9A"/>
    <w:rsid w:val="00D06D51"/>
    <w:rsid w:val="00D24991"/>
    <w:rsid w:val="00D50255"/>
    <w:rsid w:val="00D56B89"/>
    <w:rsid w:val="00D66520"/>
    <w:rsid w:val="00D709A7"/>
    <w:rsid w:val="00D71B47"/>
    <w:rsid w:val="00D84AE9"/>
    <w:rsid w:val="00D91F9C"/>
    <w:rsid w:val="00DA7BD0"/>
    <w:rsid w:val="00DC4890"/>
    <w:rsid w:val="00DD15F6"/>
    <w:rsid w:val="00DD160E"/>
    <w:rsid w:val="00DE34CF"/>
    <w:rsid w:val="00DE3C90"/>
    <w:rsid w:val="00DE4F04"/>
    <w:rsid w:val="00E0043F"/>
    <w:rsid w:val="00E13F3D"/>
    <w:rsid w:val="00E22C6C"/>
    <w:rsid w:val="00E34898"/>
    <w:rsid w:val="00E44140"/>
    <w:rsid w:val="00E65936"/>
    <w:rsid w:val="00E77BC1"/>
    <w:rsid w:val="00EB09B7"/>
    <w:rsid w:val="00EB0B41"/>
    <w:rsid w:val="00EE4EBF"/>
    <w:rsid w:val="00EE7D7C"/>
    <w:rsid w:val="00F25D98"/>
    <w:rsid w:val="00F26155"/>
    <w:rsid w:val="00F300FB"/>
    <w:rsid w:val="00F6291A"/>
    <w:rsid w:val="00FB6386"/>
    <w:rsid w:val="00FD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7419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E20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F08F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F08F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BF08F0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rsid w:val="00BF08F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Unresolved Mention"/>
    <w:basedOn w:val="a0"/>
    <w:uiPriority w:val="99"/>
    <w:semiHidden/>
    <w:unhideWhenUsed/>
    <w:rsid w:val="00BF08F0"/>
    <w:rPr>
      <w:color w:val="605E5C"/>
      <w:shd w:val="clear" w:color="auto" w:fill="E1DFDD"/>
    </w:rPr>
  </w:style>
  <w:style w:type="character" w:customStyle="1" w:styleId="a7">
    <w:name w:val="脚注文本 字符"/>
    <w:basedOn w:val="a0"/>
    <w:link w:val="a6"/>
    <w:rsid w:val="00BF08F0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rsid w:val="00BF08F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BF08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F08F0"/>
    <w:rPr>
      <w:rFonts w:ascii="Arial" w:hAnsi="Arial"/>
      <w:sz w:val="18"/>
      <w:lang w:val="en-GB" w:eastAsia="en-US"/>
    </w:rPr>
  </w:style>
  <w:style w:type="paragraph" w:styleId="af8">
    <w:name w:val="index heading"/>
    <w:basedOn w:val="a"/>
    <w:next w:val="a"/>
    <w:rsid w:val="00BF08F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character" w:customStyle="1" w:styleId="af5">
    <w:name w:val="文档结构图 字符"/>
    <w:basedOn w:val="a0"/>
    <w:link w:val="af4"/>
    <w:rsid w:val="00BF08F0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basedOn w:val="a0"/>
    <w:link w:val="ad"/>
    <w:rsid w:val="00BF08F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F08F0"/>
  </w:style>
  <w:style w:type="character" w:customStyle="1" w:styleId="THChar">
    <w:name w:val="TH Char"/>
    <w:link w:val="TH"/>
    <w:rsid w:val="00BF08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08F0"/>
    <w:rPr>
      <w:rFonts w:ascii="Arial" w:hAnsi="Arial"/>
      <w:b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BF08F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a">
    <w:name w:val="Block Text"/>
    <w:basedOn w:val="a"/>
    <w:rsid w:val="00BF08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b">
    <w:name w:val="Body Text"/>
    <w:basedOn w:val="a"/>
    <w:link w:val="afc"/>
    <w:rsid w:val="00BF08F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c">
    <w:name w:val="正文文本 字符"/>
    <w:basedOn w:val="a0"/>
    <w:link w:val="afb"/>
    <w:rsid w:val="00BF08F0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BF08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BF08F0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BF08F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BF08F0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BF08F0"/>
    <w:pPr>
      <w:spacing w:after="180"/>
      <w:ind w:firstLine="360"/>
    </w:pPr>
  </w:style>
  <w:style w:type="character" w:customStyle="1" w:styleId="afe">
    <w:name w:val="正文文本首行缩进 字符"/>
    <w:basedOn w:val="afc"/>
    <w:link w:val="afd"/>
    <w:rsid w:val="00BF08F0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BF08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BF08F0"/>
    <w:rPr>
      <w:rFonts w:ascii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BF08F0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BF08F0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BF08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BF08F0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BF08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BF08F0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BF08F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BF08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BF08F0"/>
    <w:rPr>
      <w:rFonts w:ascii="Times New Roman" w:hAnsi="Times New Roman"/>
      <w:lang w:val="en-GB" w:eastAsia="en-GB"/>
    </w:rPr>
  </w:style>
  <w:style w:type="character" w:customStyle="1" w:styleId="af3">
    <w:name w:val="批注主题 字符"/>
    <w:basedOn w:val="ae"/>
    <w:link w:val="af2"/>
    <w:rsid w:val="00BF08F0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BF08F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BF08F0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BF08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BF08F0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BF08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BF08F0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BF08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BF08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BF08F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BF08F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BF08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BF08F0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BF08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F08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"/>
    <w:next w:val="a"/>
    <w:rsid w:val="00BF08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BF08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BF08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BF08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BF08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BF08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BF08F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BF08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BF08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BF08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F08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BF08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F08F0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F08F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F08F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List Paragraph"/>
    <w:basedOn w:val="a"/>
    <w:uiPriority w:val="34"/>
    <w:qFormat/>
    <w:rsid w:val="00BF08F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0">
    <w:name w:val="macro"/>
    <w:link w:val="afff1"/>
    <w:rsid w:val="00BF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F08F0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rsid w:val="00BF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BF08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BF08F0"/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BF08F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BF08F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BF08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BF08F0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BF08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BF08F0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BF08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BF08F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BF08F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BF08F0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BF08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BF08F0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BF08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BF08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BF08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BF08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BF08F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BF08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BF08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F08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8">
    <w:name w:val="Revision"/>
    <w:hidden/>
    <w:uiPriority w:val="99"/>
    <w:semiHidden/>
    <w:rsid w:val="00BF08F0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a0"/>
    <w:locked/>
    <w:rsid w:val="00BF08F0"/>
    <w:rPr>
      <w:rFonts w:ascii="Arial" w:hAnsi="Arial" w:cs="Arial"/>
    </w:rPr>
  </w:style>
  <w:style w:type="character" w:customStyle="1" w:styleId="41">
    <w:name w:val="标题 4 字符"/>
    <w:basedOn w:val="a0"/>
    <w:link w:val="40"/>
    <w:rsid w:val="00BF08F0"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rsid w:val="00BF08F0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0E4C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2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487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1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89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1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Zhu</cp:lastModifiedBy>
  <cp:revision>8</cp:revision>
  <cp:lastPrinted>1900-01-01T05:00:00Z</cp:lastPrinted>
  <dcterms:created xsi:type="dcterms:W3CDTF">2024-04-01T05:21:00Z</dcterms:created>
  <dcterms:modified xsi:type="dcterms:W3CDTF">2024-04-05T15:08:00Z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